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59F5F" w14:textId="30E04BBE" w:rsidR="00B35307" w:rsidRDefault="00B35307" w:rsidP="00344B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rPr>
          <w:b/>
          <w:noProof/>
          <w:sz w:val="24"/>
        </w:rPr>
        <w:fldChar w:fldCharType="end"/>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w:t>
      </w:r>
      <w:r>
        <w:rPr>
          <w:b/>
          <w:i/>
          <w:noProof/>
          <w:sz w:val="28"/>
          <w:highlight w:val="yellow"/>
        </w:rPr>
        <w:fldChar w:fldCharType="end"/>
      </w:r>
      <w:r w:rsidR="00790A5F">
        <w:rPr>
          <w:b/>
          <w:i/>
          <w:noProof/>
          <w:sz w:val="28"/>
        </w:rPr>
        <w:t>7843</w:t>
      </w:r>
      <w:bookmarkStart w:id="0" w:name="_GoBack"/>
      <w:bookmarkEnd w:id="0"/>
    </w:p>
    <w:p w14:paraId="21CFDFB9" w14:textId="77777777" w:rsidR="00B35307" w:rsidRDefault="00B35307" w:rsidP="00B353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Pr>
          <w:b/>
          <w:noProof/>
          <w:sz w:val="24"/>
        </w:rPr>
        <w:fldChar w:fldCharType="end"/>
      </w:r>
      <w:r>
        <w:rPr>
          <w:b/>
          <w:noProof/>
          <w:sz w:val="24"/>
        </w:rPr>
        <w:t xml:space="preserve">Reno, Nevada,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 xml:space="preserve">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rPr>
        <w:fldChar w:fldCharType="end"/>
      </w:r>
      <w:r>
        <w:rPr>
          <w:b/>
          <w:noProof/>
          <w:sz w:val="24"/>
        </w:rPr>
        <w:t>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49F6519A" w:rsidR="001E41F3" w:rsidRPr="00410371" w:rsidRDefault="00A01F37" w:rsidP="00AC4E2C">
            <w:pPr>
              <w:pStyle w:val="CRCoverPage"/>
              <w:spacing w:after="0"/>
              <w:jc w:val="right"/>
              <w:rPr>
                <w:b/>
                <w:noProof/>
                <w:sz w:val="28"/>
                <w:lang w:eastAsia="ja-JP"/>
              </w:rPr>
            </w:pPr>
            <w:r>
              <w:rPr>
                <w:b/>
                <w:noProof/>
                <w:sz w:val="28"/>
                <w:lang w:eastAsia="ja-JP"/>
              </w:rPr>
              <w:t>38.817-02</w:t>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5CEF9CF2" w:rsidR="001E41F3" w:rsidRPr="00410371" w:rsidRDefault="005768C4" w:rsidP="00B14725">
            <w:pPr>
              <w:pStyle w:val="CRCoverPage"/>
              <w:spacing w:after="0"/>
              <w:rPr>
                <w:noProof/>
                <w:lang w:eastAsia="ja-JP"/>
              </w:rPr>
            </w:pPr>
            <w:r>
              <w:rPr>
                <w:b/>
                <w:noProof/>
                <w:sz w:val="28"/>
                <w:lang w:eastAsia="ja-JP"/>
              </w:rPr>
              <w:t>0043</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10C71E02" w:rsidR="001E41F3" w:rsidRPr="00410371" w:rsidRDefault="0015372B" w:rsidP="00290A6E">
            <w:pPr>
              <w:pStyle w:val="CRCoverPage"/>
              <w:spacing w:after="0"/>
              <w:jc w:val="center"/>
              <w:rPr>
                <w:b/>
                <w:noProof/>
              </w:rPr>
            </w:pPr>
            <w:r>
              <w:rPr>
                <w:b/>
                <w:sz w:val="28"/>
                <w:szCs w:val="28"/>
              </w:rPr>
              <w:t>2</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F5CC5DE"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A01F37">
              <w:rPr>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26B477EA" w:rsidR="001E41F3" w:rsidRDefault="000A18ED" w:rsidP="00AC4E2C">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w:t>
            </w:r>
            <w:r w:rsidR="00AC4E2C">
              <w:rPr>
                <w:lang w:eastAsia="ja-JP"/>
              </w:rPr>
              <w:t>R</w:t>
            </w:r>
            <w:r w:rsidR="00A01F37">
              <w:rPr>
                <w:rFonts w:hint="eastAsia"/>
                <w:lang w:eastAsia="ja-JP"/>
              </w:rPr>
              <w:t>38</w:t>
            </w:r>
            <w:r w:rsidR="00290A6E">
              <w:rPr>
                <w:rFonts w:hint="eastAsia"/>
                <w:lang w:eastAsia="ja-JP"/>
              </w:rPr>
              <w:t>.</w:t>
            </w:r>
            <w:r w:rsidR="00A01F37">
              <w:rPr>
                <w:lang w:eastAsia="ja-JP"/>
              </w:rPr>
              <w:t>817-02</w:t>
            </w:r>
            <w:r w:rsidR="00290A6E">
              <w:rPr>
                <w:rFonts w:hint="eastAsia"/>
                <w:lang w:eastAsia="ja-JP"/>
              </w:rPr>
              <w:t xml:space="preserve"> Correction on </w:t>
            </w:r>
            <w:r>
              <w:rPr>
                <w:lang w:eastAsia="ja-JP"/>
              </w:rPr>
              <w:fldChar w:fldCharType="end"/>
            </w:r>
            <w:r w:rsidR="00AC4E2C">
              <w:rPr>
                <w:lang w:eastAsia="ja-JP"/>
              </w:rPr>
              <w:t xml:space="preserve">beam based </w:t>
            </w:r>
            <w:proofErr w:type="spellStart"/>
            <w:r w:rsidR="00AC4E2C">
              <w:rPr>
                <w:lang w:eastAsia="ja-JP"/>
              </w:rPr>
              <w:t>direcrtions</w:t>
            </w:r>
            <w:proofErr w:type="spellEnd"/>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5AB0761E" w:rsidR="001E41F3" w:rsidRDefault="00A01F37" w:rsidP="00A01F37">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76ED2660" w:rsidR="001E41F3" w:rsidRDefault="00B14725" w:rsidP="002537E9">
            <w:pPr>
              <w:pStyle w:val="CRCoverPage"/>
              <w:spacing w:after="0"/>
              <w:ind w:left="100"/>
              <w:rPr>
                <w:noProof/>
              </w:rPr>
            </w:pPr>
            <w:r>
              <w:rPr>
                <w:rFonts w:hint="eastAsia"/>
                <w:lang w:eastAsia="ja-JP"/>
              </w:rPr>
              <w:t>2019-</w:t>
            </w:r>
            <w:r w:rsidR="00AC4E2C">
              <w:rPr>
                <w:lang w:eastAsia="ja-JP"/>
              </w:rPr>
              <w:t>5</w:t>
            </w:r>
            <w:r>
              <w:rPr>
                <w:rFonts w:hint="eastAsia"/>
                <w:lang w:eastAsia="ja-JP"/>
              </w:rPr>
              <w:t>-</w:t>
            </w:r>
            <w:r w:rsidR="00AC4E2C">
              <w:rPr>
                <w:lang w:eastAsia="ja-JP"/>
              </w:rPr>
              <w:t>13</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238C7E9D" w:rsidR="001E41F3" w:rsidRDefault="00AC4E2C" w:rsidP="006F6597">
            <w:pPr>
              <w:pStyle w:val="CRCoverPage"/>
              <w:spacing w:after="0"/>
              <w:ind w:left="100"/>
              <w:rPr>
                <w:noProof/>
                <w:lang w:eastAsia="ja-JP"/>
              </w:rPr>
            </w:pPr>
            <w:r>
              <w:rPr>
                <w:noProof/>
                <w:lang w:eastAsia="ja-JP"/>
              </w:rPr>
              <w:t>Beam based directions can be applied to in-band un-wantaed TX emission requirements if it is confirmed that the directivity for corr</w:t>
            </w:r>
            <w:r w:rsidR="001B066E">
              <w:rPr>
                <w:noProof/>
                <w:lang w:eastAsia="ja-JP"/>
              </w:rPr>
              <w:t>esponding requirement is equiva</w:t>
            </w:r>
            <w:r>
              <w:rPr>
                <w:noProof/>
                <w:lang w:eastAsia="ja-JP"/>
              </w:rPr>
              <w:t xml:space="preserve">lent to the directivity when the EUT emits </w:t>
            </w:r>
            <w:r w:rsidR="00E67B0F">
              <w:rPr>
                <w:noProof/>
                <w:lang w:eastAsia="ja-JP"/>
              </w:rPr>
              <w:t>P</w:t>
            </w:r>
            <w:r w:rsidR="00E67B0F">
              <w:rPr>
                <w:noProof/>
                <w:vertAlign w:val="subscript"/>
                <w:lang w:eastAsia="ja-JP"/>
              </w:rPr>
              <w:t>rated</w:t>
            </w:r>
            <w:r w:rsidR="00E67B0F" w:rsidRPr="00E67B0F">
              <w:rPr>
                <w:noProof/>
                <w:vertAlign w:val="subscript"/>
                <w:lang w:eastAsia="ja-JP"/>
              </w:rPr>
              <w:t>,c,TRP</w:t>
            </w:r>
            <w:r w:rsidR="00E67B0F">
              <w:rPr>
                <w:noProof/>
                <w:lang w:eastAsia="ja-JP"/>
              </w:rPr>
              <w:t xml:space="preserve"> and </w:t>
            </w:r>
            <w:r>
              <w:rPr>
                <w:noProof/>
                <w:lang w:eastAsia="ja-JP"/>
              </w:rPr>
              <w:t>P</w:t>
            </w:r>
            <w:r w:rsidR="00E67B0F">
              <w:rPr>
                <w:noProof/>
                <w:vertAlign w:val="subscript"/>
                <w:lang w:eastAsia="ja-JP"/>
              </w:rPr>
              <w:t>rated</w:t>
            </w:r>
            <w:r w:rsidRPr="00E67B0F">
              <w:rPr>
                <w:noProof/>
                <w:vertAlign w:val="subscript"/>
                <w:lang w:eastAsia="ja-JP"/>
              </w:rPr>
              <w:t>,c,EIRP</w:t>
            </w:r>
            <w:r>
              <w:rPr>
                <w:noProof/>
                <w:lang w:eastAsia="ja-JP"/>
              </w:rPr>
              <w:t xml:space="preserve">. </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4D42F4E7" w:rsidR="001E41F3" w:rsidRDefault="00AC4E2C" w:rsidP="006F6597">
            <w:pPr>
              <w:pStyle w:val="CRCoverPage"/>
              <w:spacing w:after="0"/>
              <w:ind w:left="100"/>
              <w:rPr>
                <w:noProof/>
                <w:lang w:eastAsia="ja-JP"/>
              </w:rPr>
            </w:pPr>
            <w:r>
              <w:rPr>
                <w:rFonts w:hint="eastAsia"/>
                <w:noProof/>
                <w:lang w:eastAsia="ja-JP"/>
              </w:rPr>
              <w:t>In</w:t>
            </w:r>
            <w:r w:rsidR="003D09AD" w:rsidRPr="00024F43">
              <w:rPr>
                <w:lang w:val="en-US"/>
              </w:rPr>
              <w:t xml:space="preserve"> Table 12.10.1-1</w:t>
            </w:r>
            <w:r w:rsidR="003D09AD">
              <w:rPr>
                <w:noProof/>
                <w:lang w:eastAsia="ja-JP"/>
              </w:rPr>
              <w:t>, Note 5</w:t>
            </w:r>
            <w:r>
              <w:rPr>
                <w:noProof/>
                <w:lang w:eastAsia="ja-JP"/>
              </w:rPr>
              <w:t xml:space="preserve"> is added to limit the usage of the beam based directions.</w:t>
            </w:r>
            <w:r w:rsidR="004019E3">
              <w:rPr>
                <w:noProof/>
                <w:lang w:eastAsia="ja-JP"/>
              </w:rPr>
              <w:t xml:space="preserve">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66C423D" w:rsidR="001E41F3" w:rsidRDefault="004019E3" w:rsidP="004019E3">
            <w:pPr>
              <w:pStyle w:val="CRCoverPage"/>
              <w:spacing w:after="0"/>
              <w:ind w:left="100"/>
              <w:rPr>
                <w:noProof/>
                <w:lang w:eastAsia="ja-JP"/>
              </w:rPr>
            </w:pPr>
            <w:r>
              <w:rPr>
                <w:noProof/>
                <w:lang w:eastAsia="ja-JP"/>
              </w:rPr>
              <w:t>Beam based directions can be incorrectly applied and used.</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5F3E02AD" w:rsidR="001E41F3" w:rsidRDefault="003D09AD" w:rsidP="00960AE2">
            <w:pPr>
              <w:pStyle w:val="CRCoverPage"/>
              <w:spacing w:after="0"/>
              <w:ind w:left="100"/>
              <w:rPr>
                <w:noProof/>
                <w:lang w:eastAsia="ja-JP"/>
              </w:rPr>
            </w:pPr>
            <w:r>
              <w:rPr>
                <w:rFonts w:hint="eastAsia"/>
                <w:noProof/>
                <w:lang w:eastAsia="ja-JP"/>
              </w:rPr>
              <w:t>12.10</w:t>
            </w:r>
            <w:r w:rsidR="00AC4E2C">
              <w:rPr>
                <w:rFonts w:hint="eastAsia"/>
                <w:noProof/>
                <w:lang w:eastAsia="ja-JP"/>
              </w:rPr>
              <w:t>.</w:t>
            </w:r>
            <w:r>
              <w:rPr>
                <w:rFonts w:hint="eastAsia"/>
                <w:noProof/>
                <w:lang w:eastAsia="ja-JP"/>
              </w:rPr>
              <w:t>1</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36CFEA0"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003D09AD">
        <w:rPr>
          <w:noProof/>
          <w:color w:val="FF0000"/>
          <w:highlight w:val="yellow"/>
          <w:lang w:eastAsia="ja-JP"/>
        </w:rPr>
        <w:t>—</w:t>
      </w:r>
    </w:p>
    <w:p w14:paraId="377136E3" w14:textId="77777777" w:rsidR="003D09AD" w:rsidRPr="00024F43" w:rsidRDefault="003D09AD" w:rsidP="003D09AD">
      <w:pPr>
        <w:pStyle w:val="3"/>
        <w:rPr>
          <w:lang w:eastAsia="en-GB"/>
        </w:rPr>
      </w:pPr>
      <w:bookmarkStart w:id="3" w:name="_Toc5281835"/>
      <w:r w:rsidRPr="00024F43">
        <w:rPr>
          <w:lang w:eastAsia="en-GB"/>
        </w:rPr>
        <w:t>12.10.1</w:t>
      </w:r>
      <w:r w:rsidRPr="00024F43">
        <w:rPr>
          <w:lang w:eastAsia="en-GB"/>
        </w:rPr>
        <w:tab/>
        <w:t>General</w:t>
      </w:r>
      <w:bookmarkEnd w:id="3"/>
    </w:p>
    <w:p w14:paraId="0D537890" w14:textId="77777777" w:rsidR="003D09AD" w:rsidRPr="00024F43" w:rsidRDefault="003D09AD" w:rsidP="003D09AD">
      <w:pPr>
        <w:rPr>
          <w:lang w:eastAsia="zh-CN"/>
        </w:rPr>
      </w:pPr>
      <w:r w:rsidRPr="00024F43">
        <w:rPr>
          <w:lang w:eastAsia="zh-CN"/>
        </w:rPr>
        <w:t xml:space="preserve">Refer to </w:t>
      </w:r>
      <w:proofErr w:type="spellStart"/>
      <w:r w:rsidRPr="00024F43">
        <w:rPr>
          <w:lang w:eastAsia="zh-CN"/>
        </w:rPr>
        <w:t>subclause</w:t>
      </w:r>
      <w:proofErr w:type="spellEnd"/>
      <w:r w:rsidRPr="00024F43">
        <w:rPr>
          <w:lang w:eastAsia="zh-CN"/>
        </w:rPr>
        <w:t xml:space="preserve"> 10.8 in TR 37.843 [26] for further details. </w:t>
      </w:r>
    </w:p>
    <w:p w14:paraId="5644D479" w14:textId="77777777" w:rsidR="003D09AD" w:rsidRPr="00024F43" w:rsidRDefault="003D09AD" w:rsidP="003D09AD">
      <w:pPr>
        <w:rPr>
          <w:lang w:eastAsia="zh-CN"/>
        </w:rPr>
      </w:pPr>
      <w:r w:rsidRPr="00024F43">
        <w:rPr>
          <w:lang w:eastAsia="zh-CN"/>
        </w:rPr>
        <w:t xml:space="preserve">A summary of TRP measurement procedures and their applicability to different OTA BS requirements is shown in Table 12.10.1-1. </w:t>
      </w:r>
    </w:p>
    <w:p w14:paraId="29980D96" w14:textId="77777777" w:rsidR="003D09AD" w:rsidRPr="00024F43" w:rsidRDefault="003D09AD" w:rsidP="003D09AD">
      <w:pPr>
        <w:pStyle w:val="TH"/>
      </w:pPr>
      <w:r w:rsidRPr="00024F43">
        <w:rPr>
          <w:lang w:val="en-US"/>
        </w:rPr>
        <w:t xml:space="preserve">Table 12.10.1-1 - </w:t>
      </w:r>
      <w:r w:rsidRPr="00024F43">
        <w:t>Applicability of TRP measurement methods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3D09AD" w:rsidRPr="00024F43" w14:paraId="652ED0FA" w14:textId="77777777" w:rsidTr="00D06C0D">
        <w:trPr>
          <w:jc w:val="center"/>
        </w:trPr>
        <w:tc>
          <w:tcPr>
            <w:tcW w:w="3681" w:type="dxa"/>
          </w:tcPr>
          <w:p w14:paraId="494DEEFC" w14:textId="77777777" w:rsidR="003D09AD" w:rsidRPr="00024F43" w:rsidRDefault="003D09AD" w:rsidP="00D06C0D">
            <w:pPr>
              <w:pStyle w:val="TAH"/>
            </w:pPr>
          </w:p>
        </w:tc>
        <w:tc>
          <w:tcPr>
            <w:tcW w:w="992" w:type="dxa"/>
          </w:tcPr>
          <w:p w14:paraId="4DD61BED" w14:textId="77777777" w:rsidR="003D09AD" w:rsidRPr="00024F43" w:rsidRDefault="003D09AD" w:rsidP="00D06C0D">
            <w:pPr>
              <w:pStyle w:val="TAH"/>
            </w:pPr>
            <w:r w:rsidRPr="00024F43">
              <w:t xml:space="preserve"> OTA base station output power</w:t>
            </w:r>
          </w:p>
        </w:tc>
        <w:tc>
          <w:tcPr>
            <w:tcW w:w="992" w:type="dxa"/>
          </w:tcPr>
          <w:p w14:paraId="29FA3FE5" w14:textId="77777777" w:rsidR="003D09AD" w:rsidRPr="00024F43" w:rsidRDefault="003D09AD" w:rsidP="00D06C0D">
            <w:pPr>
              <w:pStyle w:val="TAH"/>
            </w:pPr>
            <w:r w:rsidRPr="00024F43">
              <w:t xml:space="preserve">FR2 OTA transmit ON/OFF power </w:t>
            </w:r>
          </w:p>
        </w:tc>
        <w:tc>
          <w:tcPr>
            <w:tcW w:w="1560" w:type="dxa"/>
          </w:tcPr>
          <w:p w14:paraId="00720425" w14:textId="77777777" w:rsidR="003D09AD" w:rsidRPr="00024F43" w:rsidRDefault="003D09AD" w:rsidP="00D06C0D">
            <w:pPr>
              <w:pStyle w:val="TAH"/>
            </w:pPr>
            <w:r w:rsidRPr="00024F43">
              <w:t>OTA unwanted emissions: Adjacent channel leakage ratio (ACLR)</w:t>
            </w:r>
          </w:p>
          <w:p w14:paraId="3115ABA6" w14:textId="77777777" w:rsidR="003D09AD" w:rsidRPr="00024F43" w:rsidRDefault="003D09AD" w:rsidP="00D06C0D">
            <w:pPr>
              <w:pStyle w:val="TAH"/>
            </w:pPr>
            <w:r w:rsidRPr="00024F43">
              <w:t>(Note 1)</w:t>
            </w:r>
          </w:p>
        </w:tc>
        <w:tc>
          <w:tcPr>
            <w:tcW w:w="1842" w:type="dxa"/>
          </w:tcPr>
          <w:p w14:paraId="2766DF97" w14:textId="77777777" w:rsidR="003D09AD" w:rsidRPr="00024F43" w:rsidRDefault="003D09AD" w:rsidP="00D06C0D">
            <w:pPr>
              <w:pStyle w:val="TAH"/>
            </w:pPr>
            <w:r w:rsidRPr="00024F43">
              <w:t>OTA Operating band unwanted emission (OBUE)</w:t>
            </w:r>
          </w:p>
        </w:tc>
        <w:tc>
          <w:tcPr>
            <w:tcW w:w="1418" w:type="dxa"/>
          </w:tcPr>
          <w:p w14:paraId="309C727E" w14:textId="77777777" w:rsidR="003D09AD" w:rsidRPr="00024F43" w:rsidRDefault="003D09AD" w:rsidP="00D06C0D">
            <w:pPr>
              <w:pStyle w:val="TAH"/>
            </w:pPr>
            <w:r w:rsidRPr="00024F43">
              <w:t>OTA transmitter spurious emissions OTA</w:t>
            </w:r>
          </w:p>
          <w:p w14:paraId="7CE12AAB" w14:textId="77777777" w:rsidR="003D09AD" w:rsidRPr="00024F43" w:rsidRDefault="003D09AD" w:rsidP="00D06C0D">
            <w:pPr>
              <w:pStyle w:val="TAH"/>
            </w:pPr>
            <w:r w:rsidRPr="00024F43">
              <w:t>(Note 2)</w:t>
            </w:r>
          </w:p>
        </w:tc>
      </w:tr>
      <w:tr w:rsidR="003D09AD" w:rsidRPr="00024F43" w14:paraId="2FFDDB98" w14:textId="77777777" w:rsidTr="00D06C0D">
        <w:trPr>
          <w:jc w:val="center"/>
        </w:trPr>
        <w:tc>
          <w:tcPr>
            <w:tcW w:w="3681" w:type="dxa"/>
          </w:tcPr>
          <w:p w14:paraId="5013E9CD" w14:textId="77777777" w:rsidR="003D09AD" w:rsidRPr="00024F43" w:rsidRDefault="003D09AD" w:rsidP="00D06C0D">
            <w:pPr>
              <w:pStyle w:val="TAL"/>
            </w:pPr>
            <w:r w:rsidRPr="00024F43">
              <w:t>Full sphere using reference steps (accurate)</w:t>
            </w:r>
          </w:p>
        </w:tc>
        <w:tc>
          <w:tcPr>
            <w:tcW w:w="992" w:type="dxa"/>
          </w:tcPr>
          <w:p w14:paraId="26FD354A" w14:textId="77777777" w:rsidR="003D09AD" w:rsidRPr="00024F43" w:rsidRDefault="003D09AD" w:rsidP="00D06C0D">
            <w:pPr>
              <w:pStyle w:val="TAC"/>
            </w:pPr>
            <w:r w:rsidRPr="00024F43">
              <w:t>X</w:t>
            </w:r>
          </w:p>
        </w:tc>
        <w:tc>
          <w:tcPr>
            <w:tcW w:w="992" w:type="dxa"/>
          </w:tcPr>
          <w:p w14:paraId="5AF22D3A" w14:textId="77777777" w:rsidR="003D09AD" w:rsidRPr="00024F43" w:rsidRDefault="003D09AD" w:rsidP="00D06C0D">
            <w:pPr>
              <w:pStyle w:val="TAC"/>
            </w:pPr>
            <w:r w:rsidRPr="00024F43">
              <w:t>[X]</w:t>
            </w:r>
          </w:p>
        </w:tc>
        <w:tc>
          <w:tcPr>
            <w:tcW w:w="1560" w:type="dxa"/>
          </w:tcPr>
          <w:p w14:paraId="17BDDFA4" w14:textId="77777777" w:rsidR="003D09AD" w:rsidRPr="00024F43" w:rsidRDefault="003D09AD" w:rsidP="00D06C0D">
            <w:pPr>
              <w:pStyle w:val="TAC"/>
            </w:pPr>
            <w:r w:rsidRPr="00024F43">
              <w:t>X</w:t>
            </w:r>
          </w:p>
        </w:tc>
        <w:tc>
          <w:tcPr>
            <w:tcW w:w="1842" w:type="dxa"/>
          </w:tcPr>
          <w:p w14:paraId="6A395AB0" w14:textId="77777777" w:rsidR="003D09AD" w:rsidRPr="00024F43" w:rsidRDefault="003D09AD" w:rsidP="00D06C0D">
            <w:pPr>
              <w:pStyle w:val="TAC"/>
            </w:pPr>
            <w:r w:rsidRPr="00024F43">
              <w:t>X</w:t>
            </w:r>
          </w:p>
        </w:tc>
        <w:tc>
          <w:tcPr>
            <w:tcW w:w="1418" w:type="dxa"/>
          </w:tcPr>
          <w:p w14:paraId="3558F00C" w14:textId="77777777" w:rsidR="003D09AD" w:rsidRPr="00024F43" w:rsidRDefault="003D09AD" w:rsidP="00D06C0D">
            <w:pPr>
              <w:pStyle w:val="TAC"/>
            </w:pPr>
            <w:r w:rsidRPr="00024F43">
              <w:t>X</w:t>
            </w:r>
          </w:p>
        </w:tc>
      </w:tr>
      <w:tr w:rsidR="003D09AD" w:rsidRPr="00024F43" w14:paraId="6E0E68D0" w14:textId="77777777" w:rsidTr="00D06C0D">
        <w:trPr>
          <w:jc w:val="center"/>
        </w:trPr>
        <w:tc>
          <w:tcPr>
            <w:tcW w:w="3681" w:type="dxa"/>
          </w:tcPr>
          <w:p w14:paraId="38DE2AE3" w14:textId="77777777" w:rsidR="003D09AD" w:rsidRPr="00024F43" w:rsidRDefault="003D09AD" w:rsidP="00D06C0D">
            <w:pPr>
              <w:pStyle w:val="TAL"/>
            </w:pPr>
            <w:r w:rsidRPr="00024F43">
              <w:t>Full sphere using sparse sampling (overestimate)</w:t>
            </w:r>
          </w:p>
        </w:tc>
        <w:tc>
          <w:tcPr>
            <w:tcW w:w="992" w:type="dxa"/>
          </w:tcPr>
          <w:p w14:paraId="3E202A0C" w14:textId="77777777" w:rsidR="003D09AD" w:rsidRPr="00024F43" w:rsidRDefault="003D09AD" w:rsidP="00D06C0D">
            <w:pPr>
              <w:pStyle w:val="TAC"/>
            </w:pPr>
          </w:p>
        </w:tc>
        <w:tc>
          <w:tcPr>
            <w:tcW w:w="992" w:type="dxa"/>
          </w:tcPr>
          <w:p w14:paraId="72F9D131" w14:textId="77777777" w:rsidR="003D09AD" w:rsidRPr="00024F43" w:rsidRDefault="003D09AD" w:rsidP="00D06C0D">
            <w:pPr>
              <w:pStyle w:val="TAC"/>
            </w:pPr>
            <w:r w:rsidRPr="00024F43">
              <w:t>[X]</w:t>
            </w:r>
          </w:p>
        </w:tc>
        <w:tc>
          <w:tcPr>
            <w:tcW w:w="1560" w:type="dxa"/>
          </w:tcPr>
          <w:p w14:paraId="74DB45E6" w14:textId="77777777" w:rsidR="003D09AD" w:rsidRPr="00024F43" w:rsidRDefault="003D09AD" w:rsidP="00D06C0D">
            <w:pPr>
              <w:pStyle w:val="TAC"/>
            </w:pPr>
          </w:p>
        </w:tc>
        <w:tc>
          <w:tcPr>
            <w:tcW w:w="1842" w:type="dxa"/>
          </w:tcPr>
          <w:p w14:paraId="1B158790" w14:textId="77777777" w:rsidR="003D09AD" w:rsidRPr="00024F43" w:rsidRDefault="003D09AD" w:rsidP="00D06C0D">
            <w:pPr>
              <w:pStyle w:val="TAC"/>
            </w:pPr>
          </w:p>
        </w:tc>
        <w:tc>
          <w:tcPr>
            <w:tcW w:w="1418" w:type="dxa"/>
          </w:tcPr>
          <w:p w14:paraId="23FE4E4B" w14:textId="77777777" w:rsidR="003D09AD" w:rsidRPr="00024F43" w:rsidRDefault="003D09AD" w:rsidP="00D06C0D">
            <w:pPr>
              <w:pStyle w:val="TAC"/>
            </w:pPr>
            <w:r w:rsidRPr="00024F43">
              <w:t>X (Note 3)</w:t>
            </w:r>
          </w:p>
        </w:tc>
      </w:tr>
      <w:tr w:rsidR="003D09AD" w:rsidRPr="00024F43" w14:paraId="65FAF656" w14:textId="77777777" w:rsidTr="00D06C0D">
        <w:trPr>
          <w:jc w:val="center"/>
        </w:trPr>
        <w:tc>
          <w:tcPr>
            <w:tcW w:w="3681" w:type="dxa"/>
          </w:tcPr>
          <w:p w14:paraId="39D7DE09" w14:textId="77777777" w:rsidR="003D09AD" w:rsidRPr="00024F43" w:rsidRDefault="003D09AD" w:rsidP="00D06C0D">
            <w:pPr>
              <w:pStyle w:val="TAL"/>
            </w:pPr>
            <w:r w:rsidRPr="00024F43">
              <w:t>Two cuts + Pattern multiplication</w:t>
            </w:r>
            <w:r w:rsidRPr="00024F43">
              <w:rPr>
                <w:vertAlign w:val="superscript"/>
              </w:rPr>
              <w:t xml:space="preserve"> </w:t>
            </w:r>
            <w:r w:rsidRPr="00024F43">
              <w:t>(accurate) (Note 4)</w:t>
            </w:r>
          </w:p>
        </w:tc>
        <w:tc>
          <w:tcPr>
            <w:tcW w:w="992" w:type="dxa"/>
          </w:tcPr>
          <w:p w14:paraId="296DDD75" w14:textId="77777777" w:rsidR="003D09AD" w:rsidRPr="00024F43" w:rsidRDefault="003D09AD" w:rsidP="00D06C0D">
            <w:pPr>
              <w:pStyle w:val="TAC"/>
            </w:pPr>
            <w:r w:rsidRPr="00024F43">
              <w:t>X</w:t>
            </w:r>
          </w:p>
        </w:tc>
        <w:tc>
          <w:tcPr>
            <w:tcW w:w="992" w:type="dxa"/>
          </w:tcPr>
          <w:p w14:paraId="76D59157" w14:textId="77777777" w:rsidR="003D09AD" w:rsidRPr="00024F43" w:rsidRDefault="003D09AD" w:rsidP="00D06C0D">
            <w:pPr>
              <w:pStyle w:val="TAC"/>
            </w:pPr>
            <w:r w:rsidRPr="00024F43">
              <w:t>[X]</w:t>
            </w:r>
          </w:p>
        </w:tc>
        <w:tc>
          <w:tcPr>
            <w:tcW w:w="1560" w:type="dxa"/>
          </w:tcPr>
          <w:p w14:paraId="7A35AD83" w14:textId="77777777" w:rsidR="003D09AD" w:rsidRPr="00024F43" w:rsidRDefault="003D09AD" w:rsidP="00D06C0D">
            <w:pPr>
              <w:pStyle w:val="TAC"/>
            </w:pPr>
            <w:r w:rsidRPr="00024F43">
              <w:t>X</w:t>
            </w:r>
          </w:p>
        </w:tc>
        <w:tc>
          <w:tcPr>
            <w:tcW w:w="1842" w:type="dxa"/>
          </w:tcPr>
          <w:p w14:paraId="784E84FB" w14:textId="77777777" w:rsidR="003D09AD" w:rsidRPr="00024F43" w:rsidRDefault="003D09AD" w:rsidP="00D06C0D">
            <w:pPr>
              <w:pStyle w:val="TAC"/>
            </w:pPr>
            <w:r w:rsidRPr="00024F43">
              <w:t>X</w:t>
            </w:r>
          </w:p>
        </w:tc>
        <w:tc>
          <w:tcPr>
            <w:tcW w:w="1418" w:type="dxa"/>
          </w:tcPr>
          <w:p w14:paraId="77507DE7" w14:textId="77777777" w:rsidR="003D09AD" w:rsidRPr="00024F43" w:rsidRDefault="003D09AD" w:rsidP="00D06C0D">
            <w:pPr>
              <w:pStyle w:val="TAC"/>
            </w:pPr>
          </w:p>
        </w:tc>
      </w:tr>
      <w:tr w:rsidR="003D09AD" w:rsidRPr="00024F43" w14:paraId="029AA535" w14:textId="77777777" w:rsidTr="00D06C0D">
        <w:trPr>
          <w:jc w:val="center"/>
        </w:trPr>
        <w:tc>
          <w:tcPr>
            <w:tcW w:w="3681" w:type="dxa"/>
          </w:tcPr>
          <w:p w14:paraId="67C91EFA" w14:textId="77777777" w:rsidR="003D09AD" w:rsidRPr="00024F43" w:rsidRDefault="003D09AD" w:rsidP="00D06C0D">
            <w:pPr>
              <w:pStyle w:val="TAL"/>
            </w:pPr>
            <w:r w:rsidRPr="00024F43">
              <w:t>Two/three cuts (overestimate)</w:t>
            </w:r>
          </w:p>
        </w:tc>
        <w:tc>
          <w:tcPr>
            <w:tcW w:w="992" w:type="dxa"/>
          </w:tcPr>
          <w:p w14:paraId="29B63F94" w14:textId="77777777" w:rsidR="003D09AD" w:rsidRPr="00024F43" w:rsidRDefault="003D09AD" w:rsidP="00D06C0D">
            <w:pPr>
              <w:pStyle w:val="TAC"/>
            </w:pPr>
          </w:p>
        </w:tc>
        <w:tc>
          <w:tcPr>
            <w:tcW w:w="992" w:type="dxa"/>
          </w:tcPr>
          <w:p w14:paraId="4FB1D3AD" w14:textId="77777777" w:rsidR="003D09AD" w:rsidRPr="00024F43" w:rsidRDefault="003D09AD" w:rsidP="00D06C0D">
            <w:pPr>
              <w:pStyle w:val="TAC"/>
            </w:pPr>
          </w:p>
        </w:tc>
        <w:tc>
          <w:tcPr>
            <w:tcW w:w="1560" w:type="dxa"/>
          </w:tcPr>
          <w:p w14:paraId="7412758D" w14:textId="77777777" w:rsidR="003D09AD" w:rsidRPr="00024F43" w:rsidRDefault="003D09AD" w:rsidP="00D06C0D">
            <w:pPr>
              <w:pStyle w:val="TAC"/>
            </w:pPr>
            <w:r w:rsidRPr="00024F43">
              <w:t>X</w:t>
            </w:r>
          </w:p>
        </w:tc>
        <w:tc>
          <w:tcPr>
            <w:tcW w:w="1842" w:type="dxa"/>
          </w:tcPr>
          <w:p w14:paraId="03349D09" w14:textId="77777777" w:rsidR="003D09AD" w:rsidRPr="00024F43" w:rsidRDefault="003D09AD" w:rsidP="00D06C0D">
            <w:pPr>
              <w:pStyle w:val="TAC"/>
            </w:pPr>
            <w:r w:rsidRPr="00024F43">
              <w:t>X</w:t>
            </w:r>
          </w:p>
        </w:tc>
        <w:tc>
          <w:tcPr>
            <w:tcW w:w="1418" w:type="dxa"/>
          </w:tcPr>
          <w:p w14:paraId="14790AA9" w14:textId="77777777" w:rsidR="003D09AD" w:rsidRPr="00024F43" w:rsidRDefault="003D09AD" w:rsidP="00D06C0D">
            <w:pPr>
              <w:pStyle w:val="TAC"/>
            </w:pPr>
            <w:r w:rsidRPr="00024F43">
              <w:t>X (Note 3)</w:t>
            </w:r>
          </w:p>
        </w:tc>
      </w:tr>
      <w:tr w:rsidR="003D09AD" w:rsidRPr="00024F43" w14:paraId="1385EC74" w14:textId="77777777" w:rsidTr="00D06C0D">
        <w:trPr>
          <w:jc w:val="center"/>
        </w:trPr>
        <w:tc>
          <w:tcPr>
            <w:tcW w:w="3681" w:type="dxa"/>
          </w:tcPr>
          <w:p w14:paraId="01C08207" w14:textId="77777777" w:rsidR="003D09AD" w:rsidRPr="00024F43" w:rsidRDefault="003D09AD" w:rsidP="00D06C0D">
            <w:pPr>
              <w:pStyle w:val="TAL"/>
            </w:pPr>
            <w:r w:rsidRPr="00024F43">
              <w:t>Beam-based directions</w:t>
            </w:r>
          </w:p>
        </w:tc>
        <w:tc>
          <w:tcPr>
            <w:tcW w:w="992" w:type="dxa"/>
          </w:tcPr>
          <w:p w14:paraId="5148FA9F" w14:textId="77777777" w:rsidR="003D09AD" w:rsidRPr="00024F43" w:rsidRDefault="003D09AD" w:rsidP="00D06C0D">
            <w:pPr>
              <w:pStyle w:val="TAC"/>
            </w:pPr>
            <w:r w:rsidRPr="00024F43">
              <w:t>X</w:t>
            </w:r>
          </w:p>
        </w:tc>
        <w:tc>
          <w:tcPr>
            <w:tcW w:w="992" w:type="dxa"/>
          </w:tcPr>
          <w:p w14:paraId="77C37973" w14:textId="77777777" w:rsidR="003D09AD" w:rsidRPr="00024F43" w:rsidRDefault="003D09AD" w:rsidP="00D06C0D">
            <w:pPr>
              <w:pStyle w:val="TAC"/>
            </w:pPr>
            <w:r w:rsidRPr="00024F43">
              <w:t>[X]</w:t>
            </w:r>
          </w:p>
        </w:tc>
        <w:tc>
          <w:tcPr>
            <w:tcW w:w="1560" w:type="dxa"/>
          </w:tcPr>
          <w:p w14:paraId="21172538" w14:textId="377DD8EF" w:rsidR="003D09AD" w:rsidRPr="00024F43" w:rsidRDefault="003D09AD" w:rsidP="00D06C0D">
            <w:pPr>
              <w:pStyle w:val="TAC"/>
            </w:pPr>
            <w:r w:rsidRPr="00024F43">
              <w:t>X</w:t>
            </w:r>
            <w:ins w:id="4" w:author="NTT DOCOMO v2" w:date="2019-05-03T22:34:00Z">
              <w:r>
                <w:rPr>
                  <w:lang w:val="x-none"/>
                </w:rPr>
                <w:t>(Note 5)</w:t>
              </w:r>
            </w:ins>
          </w:p>
        </w:tc>
        <w:tc>
          <w:tcPr>
            <w:tcW w:w="1842" w:type="dxa"/>
          </w:tcPr>
          <w:p w14:paraId="0FFB9350" w14:textId="55EA6D0B" w:rsidR="003D09AD" w:rsidRPr="00024F43" w:rsidRDefault="003D09AD" w:rsidP="00D06C0D">
            <w:pPr>
              <w:pStyle w:val="TAC"/>
            </w:pPr>
            <w:r w:rsidRPr="00024F43">
              <w:t>X</w:t>
            </w:r>
            <w:ins w:id="5" w:author="NTT DOCOMO v2" w:date="2019-05-03T22:34:00Z">
              <w:r>
                <w:rPr>
                  <w:lang w:val="x-none"/>
                </w:rPr>
                <w:t>(Note 5)</w:t>
              </w:r>
            </w:ins>
          </w:p>
        </w:tc>
        <w:tc>
          <w:tcPr>
            <w:tcW w:w="1418" w:type="dxa"/>
          </w:tcPr>
          <w:p w14:paraId="414F1FDB" w14:textId="77777777" w:rsidR="003D09AD" w:rsidRPr="00024F43" w:rsidRDefault="003D09AD" w:rsidP="00D06C0D">
            <w:pPr>
              <w:pStyle w:val="TAC"/>
            </w:pPr>
          </w:p>
        </w:tc>
      </w:tr>
      <w:tr w:rsidR="003D09AD" w:rsidRPr="00024F43" w14:paraId="31E6A5C6" w14:textId="77777777" w:rsidTr="00D06C0D">
        <w:trPr>
          <w:jc w:val="center"/>
        </w:trPr>
        <w:tc>
          <w:tcPr>
            <w:tcW w:w="3681" w:type="dxa"/>
          </w:tcPr>
          <w:p w14:paraId="13CCD418" w14:textId="77777777" w:rsidR="003D09AD" w:rsidRPr="00024F43" w:rsidRDefault="003D09AD" w:rsidP="00D06C0D">
            <w:pPr>
              <w:pStyle w:val="TAL"/>
            </w:pPr>
            <w:r w:rsidRPr="00024F43">
              <w:t>Peak method</w:t>
            </w:r>
          </w:p>
        </w:tc>
        <w:tc>
          <w:tcPr>
            <w:tcW w:w="992" w:type="dxa"/>
          </w:tcPr>
          <w:p w14:paraId="33F147CE" w14:textId="77777777" w:rsidR="003D09AD" w:rsidRPr="00024F43" w:rsidRDefault="003D09AD" w:rsidP="00D06C0D">
            <w:pPr>
              <w:pStyle w:val="TAC"/>
            </w:pPr>
          </w:p>
        </w:tc>
        <w:tc>
          <w:tcPr>
            <w:tcW w:w="992" w:type="dxa"/>
          </w:tcPr>
          <w:p w14:paraId="4A5C6E52" w14:textId="77777777" w:rsidR="003D09AD" w:rsidRPr="00024F43" w:rsidRDefault="003D09AD" w:rsidP="00D06C0D">
            <w:pPr>
              <w:pStyle w:val="TAC"/>
            </w:pPr>
          </w:p>
        </w:tc>
        <w:tc>
          <w:tcPr>
            <w:tcW w:w="1560" w:type="dxa"/>
          </w:tcPr>
          <w:p w14:paraId="57011A60" w14:textId="77777777" w:rsidR="003D09AD" w:rsidRPr="00024F43" w:rsidRDefault="003D09AD" w:rsidP="00D06C0D">
            <w:pPr>
              <w:pStyle w:val="TAC"/>
            </w:pPr>
          </w:p>
        </w:tc>
        <w:tc>
          <w:tcPr>
            <w:tcW w:w="1842" w:type="dxa"/>
          </w:tcPr>
          <w:p w14:paraId="605DC5DD" w14:textId="77777777" w:rsidR="003D09AD" w:rsidRPr="00024F43" w:rsidRDefault="003D09AD" w:rsidP="00D06C0D">
            <w:pPr>
              <w:pStyle w:val="TAC"/>
            </w:pPr>
            <w:r w:rsidRPr="00024F43">
              <w:t>X</w:t>
            </w:r>
          </w:p>
        </w:tc>
        <w:tc>
          <w:tcPr>
            <w:tcW w:w="1418" w:type="dxa"/>
          </w:tcPr>
          <w:p w14:paraId="087CAC32" w14:textId="77777777" w:rsidR="003D09AD" w:rsidRPr="00024F43" w:rsidRDefault="003D09AD" w:rsidP="00D06C0D">
            <w:pPr>
              <w:pStyle w:val="TAC"/>
            </w:pPr>
            <w:r w:rsidRPr="00024F43">
              <w:t>X</w:t>
            </w:r>
          </w:p>
        </w:tc>
      </w:tr>
      <w:tr w:rsidR="003D09AD" w:rsidRPr="00024F43" w14:paraId="4A90EEDD" w14:textId="77777777" w:rsidTr="00D06C0D">
        <w:trPr>
          <w:jc w:val="center"/>
        </w:trPr>
        <w:tc>
          <w:tcPr>
            <w:tcW w:w="3681" w:type="dxa"/>
          </w:tcPr>
          <w:p w14:paraId="78726BD3" w14:textId="77777777" w:rsidR="003D09AD" w:rsidRPr="00024F43" w:rsidRDefault="003D09AD" w:rsidP="00D06C0D">
            <w:pPr>
              <w:pStyle w:val="TAL"/>
            </w:pPr>
            <w:r w:rsidRPr="00024F43">
              <w:t>Equal sector with peak average</w:t>
            </w:r>
          </w:p>
        </w:tc>
        <w:tc>
          <w:tcPr>
            <w:tcW w:w="992" w:type="dxa"/>
          </w:tcPr>
          <w:p w14:paraId="589F881E" w14:textId="77777777" w:rsidR="003D09AD" w:rsidRPr="00024F43" w:rsidRDefault="003D09AD" w:rsidP="00D06C0D">
            <w:pPr>
              <w:pStyle w:val="TAC"/>
            </w:pPr>
          </w:p>
        </w:tc>
        <w:tc>
          <w:tcPr>
            <w:tcW w:w="992" w:type="dxa"/>
          </w:tcPr>
          <w:p w14:paraId="7B35DA82" w14:textId="77777777" w:rsidR="003D09AD" w:rsidRPr="00024F43" w:rsidRDefault="003D09AD" w:rsidP="00D06C0D">
            <w:pPr>
              <w:pStyle w:val="TAC"/>
            </w:pPr>
          </w:p>
        </w:tc>
        <w:tc>
          <w:tcPr>
            <w:tcW w:w="1560" w:type="dxa"/>
          </w:tcPr>
          <w:p w14:paraId="5C0CB7D8" w14:textId="77777777" w:rsidR="003D09AD" w:rsidRPr="00024F43" w:rsidRDefault="003D09AD" w:rsidP="00D06C0D">
            <w:pPr>
              <w:pStyle w:val="TAC"/>
            </w:pPr>
          </w:p>
        </w:tc>
        <w:tc>
          <w:tcPr>
            <w:tcW w:w="1842" w:type="dxa"/>
          </w:tcPr>
          <w:p w14:paraId="6EF5B4CE" w14:textId="77777777" w:rsidR="003D09AD" w:rsidRPr="00024F43" w:rsidRDefault="003D09AD" w:rsidP="00D06C0D">
            <w:pPr>
              <w:pStyle w:val="TAC"/>
            </w:pPr>
            <w:r w:rsidRPr="00024F43">
              <w:t>X</w:t>
            </w:r>
          </w:p>
        </w:tc>
        <w:tc>
          <w:tcPr>
            <w:tcW w:w="1418" w:type="dxa"/>
          </w:tcPr>
          <w:p w14:paraId="63262CC8" w14:textId="77777777" w:rsidR="003D09AD" w:rsidRPr="00024F43" w:rsidRDefault="003D09AD" w:rsidP="00D06C0D">
            <w:pPr>
              <w:pStyle w:val="TAC"/>
            </w:pPr>
            <w:r w:rsidRPr="00024F43">
              <w:t>X</w:t>
            </w:r>
          </w:p>
        </w:tc>
      </w:tr>
      <w:tr w:rsidR="003D09AD" w:rsidRPr="00024F43" w14:paraId="687E1D9B" w14:textId="77777777" w:rsidTr="00D06C0D">
        <w:trPr>
          <w:jc w:val="center"/>
        </w:trPr>
        <w:tc>
          <w:tcPr>
            <w:tcW w:w="3681" w:type="dxa"/>
          </w:tcPr>
          <w:p w14:paraId="352877F1" w14:textId="77777777" w:rsidR="003D09AD" w:rsidRPr="00024F43" w:rsidRDefault="003D09AD" w:rsidP="00D06C0D">
            <w:pPr>
              <w:pStyle w:val="TAL"/>
            </w:pPr>
            <w:r w:rsidRPr="00024F43">
              <w:t>Pre-scan</w:t>
            </w:r>
          </w:p>
        </w:tc>
        <w:tc>
          <w:tcPr>
            <w:tcW w:w="992" w:type="dxa"/>
          </w:tcPr>
          <w:p w14:paraId="6C8E225A" w14:textId="77777777" w:rsidR="003D09AD" w:rsidRPr="00024F43" w:rsidRDefault="003D09AD" w:rsidP="00D06C0D">
            <w:pPr>
              <w:pStyle w:val="TAC"/>
            </w:pPr>
          </w:p>
        </w:tc>
        <w:tc>
          <w:tcPr>
            <w:tcW w:w="992" w:type="dxa"/>
          </w:tcPr>
          <w:p w14:paraId="23C8D3AE" w14:textId="77777777" w:rsidR="003D09AD" w:rsidRPr="00024F43" w:rsidRDefault="003D09AD" w:rsidP="00D06C0D">
            <w:pPr>
              <w:pStyle w:val="TAC"/>
            </w:pPr>
          </w:p>
        </w:tc>
        <w:tc>
          <w:tcPr>
            <w:tcW w:w="1560" w:type="dxa"/>
          </w:tcPr>
          <w:p w14:paraId="6A6D6CC9" w14:textId="77777777" w:rsidR="003D09AD" w:rsidRPr="00024F43" w:rsidRDefault="003D09AD" w:rsidP="00D06C0D">
            <w:pPr>
              <w:pStyle w:val="TAC"/>
            </w:pPr>
            <w:r w:rsidRPr="00024F43">
              <w:t>X</w:t>
            </w:r>
          </w:p>
        </w:tc>
        <w:tc>
          <w:tcPr>
            <w:tcW w:w="1842" w:type="dxa"/>
          </w:tcPr>
          <w:p w14:paraId="02F34C2A" w14:textId="77777777" w:rsidR="003D09AD" w:rsidRPr="00024F43" w:rsidRDefault="003D09AD" w:rsidP="00D06C0D">
            <w:pPr>
              <w:pStyle w:val="TAC"/>
            </w:pPr>
            <w:r w:rsidRPr="00024F43">
              <w:t>X</w:t>
            </w:r>
          </w:p>
        </w:tc>
        <w:tc>
          <w:tcPr>
            <w:tcW w:w="1418" w:type="dxa"/>
          </w:tcPr>
          <w:p w14:paraId="4ABDA55F" w14:textId="77777777" w:rsidR="003D09AD" w:rsidRPr="00024F43" w:rsidRDefault="003D09AD" w:rsidP="00D06C0D">
            <w:pPr>
              <w:pStyle w:val="TAC"/>
            </w:pPr>
            <w:r w:rsidRPr="00024F43">
              <w:t>X</w:t>
            </w:r>
          </w:p>
        </w:tc>
      </w:tr>
      <w:tr w:rsidR="003D09AD" w:rsidRPr="00024F43" w14:paraId="6D920A2F" w14:textId="77777777" w:rsidTr="00D06C0D">
        <w:trPr>
          <w:jc w:val="center"/>
        </w:trPr>
        <w:tc>
          <w:tcPr>
            <w:tcW w:w="10485" w:type="dxa"/>
            <w:gridSpan w:val="6"/>
          </w:tcPr>
          <w:p w14:paraId="4942A9F6" w14:textId="77777777" w:rsidR="003D09AD" w:rsidRPr="00024F43" w:rsidRDefault="003D09AD" w:rsidP="00D06C0D">
            <w:pPr>
              <w:pStyle w:val="TAN"/>
            </w:pPr>
            <w:r w:rsidRPr="00024F43">
              <w:t>NOTE 1:</w:t>
            </w:r>
            <w:r w:rsidRPr="00024F43">
              <w:tab/>
              <w:t>Two TRP measurements are needed.</w:t>
            </w:r>
          </w:p>
          <w:p w14:paraId="1D7F165D" w14:textId="77777777" w:rsidR="003D09AD" w:rsidRPr="00024F43" w:rsidRDefault="003D09AD" w:rsidP="00D06C0D">
            <w:pPr>
              <w:pStyle w:val="TAN"/>
            </w:pPr>
            <w:r w:rsidRPr="00024F43">
              <w:t>NOTE 2:</w:t>
            </w:r>
            <w:r w:rsidRPr="00024F43">
              <w:tab/>
              <w:t>Pre-scan is needed to identify the frequencies of interest. Pre-scan can also be applied to ACLR, OBUE and SEM.</w:t>
            </w:r>
          </w:p>
          <w:p w14:paraId="2F89B904" w14:textId="77777777" w:rsidR="003D09AD" w:rsidRPr="00024F43" w:rsidRDefault="003D09AD" w:rsidP="00D06C0D">
            <w:pPr>
              <w:pStyle w:val="TAN"/>
            </w:pPr>
            <w:r w:rsidRPr="00024F43">
              <w:t>NOTE 3:</w:t>
            </w:r>
            <w:r w:rsidRPr="00024F43">
              <w:tab/>
              <w:t>At harmonic frequencies the use of this method is FFS due to risk of high beamforming gain</w:t>
            </w:r>
          </w:p>
          <w:p w14:paraId="518B9004" w14:textId="6EE71D77" w:rsidR="003D09AD" w:rsidRDefault="003D09AD" w:rsidP="00D06C0D">
            <w:pPr>
              <w:pStyle w:val="TAN"/>
              <w:rPr>
                <w:ins w:id="6" w:author="NTT DOCOMO v2" w:date="2019-05-03T22:34:00Z"/>
              </w:rPr>
            </w:pPr>
            <w:r w:rsidRPr="00024F43">
              <w:t>NOTE 4:</w:t>
            </w:r>
            <w:r w:rsidRPr="00024F43">
              <w:tab/>
              <w:t>Pattern multiplication is conditional</w:t>
            </w:r>
          </w:p>
          <w:p w14:paraId="33624F99" w14:textId="3F501745" w:rsidR="003D09AD" w:rsidRPr="003D09AD" w:rsidRDefault="003D09AD">
            <w:pPr>
              <w:keepNext/>
              <w:keepLines/>
              <w:spacing w:after="0"/>
              <w:ind w:left="851" w:hanging="851"/>
              <w:rPr>
                <w:lang w:val="x-none"/>
                <w:rPrChange w:id="7" w:author="NTT DOCOMO v2" w:date="2019-05-03T22:35:00Z">
                  <w:rPr/>
                </w:rPrChange>
              </w:rPr>
              <w:pPrChange w:id="8" w:author="NTT DOCOMO v2" w:date="2019-05-03T22:35:00Z">
                <w:pPr>
                  <w:pStyle w:val="TAN"/>
                </w:pPr>
              </w:pPrChange>
            </w:pPr>
            <w:ins w:id="9" w:author="NTT DOCOMO v2" w:date="2019-05-03T22:39:00Z">
              <w:r>
                <w:rPr>
                  <w:rFonts w:ascii="Arial" w:hAnsi="Arial"/>
                  <w:sz w:val="18"/>
                  <w:lang w:val="x-none"/>
                </w:rPr>
                <w:t>NOTE</w:t>
              </w:r>
            </w:ins>
            <w:ins w:id="10" w:author="NTT DOCOMO v2" w:date="2019-05-03T22:35:00Z">
              <w:r>
                <w:rPr>
                  <w:rFonts w:ascii="Arial" w:hAnsi="Arial"/>
                  <w:sz w:val="18"/>
                  <w:lang w:val="x-none"/>
                </w:rPr>
                <w:t xml:space="preserve"> 5:   Applicable if the directi</w:t>
              </w:r>
            </w:ins>
            <w:ins w:id="11" w:author="NTT DOCOMO v2" w:date="2019-05-15T05:07:00Z">
              <w:r w:rsidR="0034637A">
                <w:rPr>
                  <w:rFonts w:ascii="Arial" w:hAnsi="Arial"/>
                  <w:sz w:val="18"/>
                  <w:lang w:val="x-none"/>
                </w:rPr>
                <w:t>v</w:t>
              </w:r>
            </w:ins>
            <w:ins w:id="12" w:author="NTT DOCOMO v2" w:date="2019-05-03T22:35:00Z">
              <w:r>
                <w:rPr>
                  <w:rFonts w:ascii="Arial" w:hAnsi="Arial"/>
                  <w:sz w:val="18"/>
                  <w:lang w:val="x-none"/>
                </w:rPr>
                <w:t xml:space="preserve">ity of corresponding requirement at the reference direction is equivalent to the directivity at the reference direction when EUT emits </w:t>
              </w:r>
            </w:ins>
            <w:proofErr w:type="spellStart"/>
            <w:ins w:id="13" w:author="NTT DOCOMO v2" w:date="2019-05-15T05:08:00Z">
              <w:r w:rsidR="00DC727A">
                <w:rPr>
                  <w:rFonts w:ascii="Arial" w:hAnsi="Arial"/>
                  <w:sz w:val="18"/>
                  <w:lang w:val="x-none"/>
                </w:rPr>
                <w:t>P</w:t>
              </w:r>
              <w:r w:rsidR="00DC727A" w:rsidRPr="00DC727A">
                <w:rPr>
                  <w:rFonts w:ascii="Arial" w:hAnsi="Arial"/>
                  <w:sz w:val="18"/>
                  <w:vertAlign w:val="subscript"/>
                  <w:lang w:val="x-none"/>
                  <w:rPrChange w:id="14" w:author="NTT DOCOMO v2" w:date="2019-05-15T05:08:00Z">
                    <w:rPr>
                      <w:lang w:val="x-none"/>
                    </w:rPr>
                  </w:rPrChange>
                </w:rPr>
                <w:t>rated,c,TRP</w:t>
              </w:r>
              <w:proofErr w:type="spellEnd"/>
              <w:r w:rsidR="00DC727A">
                <w:rPr>
                  <w:rFonts w:ascii="Arial" w:hAnsi="Arial"/>
                  <w:sz w:val="18"/>
                  <w:lang w:val="x-none"/>
                </w:rPr>
                <w:t xml:space="preserve"> and </w:t>
              </w:r>
            </w:ins>
            <w:proofErr w:type="spellStart"/>
            <w:ins w:id="15" w:author="NTT DOCOMO v2" w:date="2019-05-03T22:35:00Z">
              <w:r>
                <w:rPr>
                  <w:rFonts w:ascii="Arial" w:hAnsi="Arial"/>
                  <w:sz w:val="18"/>
                  <w:lang w:val="x-none"/>
                </w:rPr>
                <w:t>P</w:t>
              </w:r>
              <w:r w:rsidRPr="00D06C0D">
                <w:rPr>
                  <w:rFonts w:ascii="Arial" w:hAnsi="Arial"/>
                  <w:sz w:val="18"/>
                  <w:vertAlign w:val="subscript"/>
                  <w:lang w:val="x-none"/>
                </w:rPr>
                <w:t>rated,c,EIRP</w:t>
              </w:r>
              <w:proofErr w:type="spellEnd"/>
              <w:r>
                <w:rPr>
                  <w:rFonts w:ascii="Arial" w:hAnsi="Arial"/>
                  <w:sz w:val="18"/>
                  <w:lang w:val="x-none"/>
                </w:rPr>
                <w:t>.</w:t>
              </w:r>
            </w:ins>
          </w:p>
          <w:p w14:paraId="7220C0D1" w14:textId="16FC5E50" w:rsidR="003D09AD" w:rsidRPr="00024F43" w:rsidRDefault="003D09AD" w:rsidP="00D06C0D">
            <w:pPr>
              <w:pStyle w:val="TAN"/>
            </w:pPr>
            <w:r w:rsidRPr="00024F43">
              <w:t>NOTE</w:t>
            </w:r>
            <w:ins w:id="16" w:author="NTT DOCOMO v2" w:date="2019-05-15T05:08:00Z">
              <w:r w:rsidR="0034637A">
                <w:t xml:space="preserve"> 6</w:t>
              </w:r>
            </w:ins>
            <w:r w:rsidRPr="00024F43">
              <w:t>:</w:t>
            </w:r>
            <w:r w:rsidRPr="00024F43">
              <w:tab/>
              <w:t xml:space="preserve">If box is blank the method is not excluded but the methodology has not been described in </w:t>
            </w:r>
            <w:proofErr w:type="spellStart"/>
            <w:r w:rsidRPr="00024F43">
              <w:rPr>
                <w:lang w:eastAsia="zh-CN"/>
              </w:rPr>
              <w:t>subclause</w:t>
            </w:r>
            <w:proofErr w:type="spellEnd"/>
            <w:r w:rsidRPr="00024F43">
              <w:rPr>
                <w:lang w:eastAsia="zh-CN"/>
              </w:rPr>
              <w:t xml:space="preserve"> 10.8, TR 37.843; if a suitable analysis is shown the method may be applied.</w:t>
            </w:r>
          </w:p>
        </w:tc>
      </w:tr>
    </w:tbl>
    <w:p w14:paraId="169D9B72" w14:textId="77777777" w:rsidR="003D09AD" w:rsidRPr="00024F43" w:rsidRDefault="003D09AD" w:rsidP="003D09AD"/>
    <w:p w14:paraId="37612D52" w14:textId="77777777" w:rsidR="003D09AD" w:rsidRPr="00024F43" w:rsidRDefault="003D09AD" w:rsidP="003D09AD">
      <w:pPr>
        <w:rPr>
          <w:lang w:eastAsia="en-GB"/>
        </w:rPr>
      </w:pPr>
      <w:r w:rsidRPr="00024F43">
        <w:t xml:space="preserve">The summation error is based on a reasonable number of test directions and the minimum beam width, which is in turn dependent on antenna size and frequency, i.e., the reference steps see Figure </w:t>
      </w:r>
      <w:r w:rsidRPr="00024F43">
        <w:rPr>
          <w:lang w:eastAsia="ja-JP"/>
        </w:rPr>
        <w:t xml:space="preserve">10.8.2.2-1 </w:t>
      </w:r>
      <w:r w:rsidRPr="00024F43">
        <w:t xml:space="preserve">in </w:t>
      </w:r>
      <w:r w:rsidRPr="00024F43">
        <w:rPr>
          <w:lang w:eastAsia="zh-CN"/>
        </w:rPr>
        <w:t>TR 37.843 [26]</w:t>
      </w:r>
      <w:r w:rsidRPr="00024F43">
        <w:t>. It has been agreed that a reasonable trade-off between accuracy and sampling is achieved when the SE is 0,75 dB for FR1 BS (which is adopted from OTA AAS BS) and 1,2 dB for FR2 BS. For FR2 BS, the beams are expected to be narrower than an FR1 BS and hence the SE is higher.</w:t>
      </w:r>
    </w:p>
    <w:p w14:paraId="453E7628" w14:textId="2D42C4FE"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3191C" w14:textId="77777777" w:rsidR="00B34000" w:rsidRDefault="00B34000">
      <w:r>
        <w:separator/>
      </w:r>
    </w:p>
  </w:endnote>
  <w:endnote w:type="continuationSeparator" w:id="0">
    <w:p w14:paraId="0422057A" w14:textId="77777777" w:rsidR="00B34000" w:rsidRDefault="00B3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22B2B" w14:textId="77777777" w:rsidR="00B34000" w:rsidRDefault="00B34000">
      <w:r>
        <w:separator/>
      </w:r>
    </w:p>
  </w:footnote>
  <w:footnote w:type="continuationSeparator" w:id="0">
    <w:p w14:paraId="67B333DA" w14:textId="77777777" w:rsidR="00B34000" w:rsidRDefault="00B3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v2">
    <w15:presenceInfo w15:providerId="None" w15:userId="NTT DOCOM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84522"/>
    <w:rsid w:val="000A18ED"/>
    <w:rsid w:val="000A6394"/>
    <w:rsid w:val="000B7FED"/>
    <w:rsid w:val="000C038A"/>
    <w:rsid w:val="000C6598"/>
    <w:rsid w:val="000D0A18"/>
    <w:rsid w:val="000D2C28"/>
    <w:rsid w:val="000F22A0"/>
    <w:rsid w:val="00110EE9"/>
    <w:rsid w:val="00145D43"/>
    <w:rsid w:val="0015372B"/>
    <w:rsid w:val="001548B8"/>
    <w:rsid w:val="00192C46"/>
    <w:rsid w:val="001961E0"/>
    <w:rsid w:val="001A08B3"/>
    <w:rsid w:val="001A7B60"/>
    <w:rsid w:val="001B066E"/>
    <w:rsid w:val="001B52F0"/>
    <w:rsid w:val="001B7A65"/>
    <w:rsid w:val="001D2C69"/>
    <w:rsid w:val="001E41F3"/>
    <w:rsid w:val="00217B1F"/>
    <w:rsid w:val="0024659E"/>
    <w:rsid w:val="002537E9"/>
    <w:rsid w:val="0026004D"/>
    <w:rsid w:val="002640DD"/>
    <w:rsid w:val="00275D12"/>
    <w:rsid w:val="00284FEB"/>
    <w:rsid w:val="002860C4"/>
    <w:rsid w:val="00290A6E"/>
    <w:rsid w:val="002B5741"/>
    <w:rsid w:val="00305409"/>
    <w:rsid w:val="003134B5"/>
    <w:rsid w:val="0034637A"/>
    <w:rsid w:val="003609EF"/>
    <w:rsid w:val="0036231A"/>
    <w:rsid w:val="00374DD4"/>
    <w:rsid w:val="003B5357"/>
    <w:rsid w:val="003D09AD"/>
    <w:rsid w:val="003E1A36"/>
    <w:rsid w:val="004019E3"/>
    <w:rsid w:val="00410371"/>
    <w:rsid w:val="004242F1"/>
    <w:rsid w:val="004B75B7"/>
    <w:rsid w:val="0051580D"/>
    <w:rsid w:val="0053072C"/>
    <w:rsid w:val="00531E0D"/>
    <w:rsid w:val="00547111"/>
    <w:rsid w:val="00554354"/>
    <w:rsid w:val="00563DF5"/>
    <w:rsid w:val="005768C4"/>
    <w:rsid w:val="00592D74"/>
    <w:rsid w:val="005C45B6"/>
    <w:rsid w:val="005D1A9B"/>
    <w:rsid w:val="005D6756"/>
    <w:rsid w:val="005E2C44"/>
    <w:rsid w:val="005F34BC"/>
    <w:rsid w:val="005F5CF3"/>
    <w:rsid w:val="00621188"/>
    <w:rsid w:val="006257ED"/>
    <w:rsid w:val="00631829"/>
    <w:rsid w:val="00657C0C"/>
    <w:rsid w:val="00664998"/>
    <w:rsid w:val="00695808"/>
    <w:rsid w:val="006A6D09"/>
    <w:rsid w:val="006A6E86"/>
    <w:rsid w:val="006B46FB"/>
    <w:rsid w:val="006C4120"/>
    <w:rsid w:val="006D0381"/>
    <w:rsid w:val="006D4206"/>
    <w:rsid w:val="006E21FB"/>
    <w:rsid w:val="006F6597"/>
    <w:rsid w:val="00704ADB"/>
    <w:rsid w:val="00760C80"/>
    <w:rsid w:val="00790A5F"/>
    <w:rsid w:val="00792342"/>
    <w:rsid w:val="007977A8"/>
    <w:rsid w:val="007A5AF2"/>
    <w:rsid w:val="007B512A"/>
    <w:rsid w:val="007C2097"/>
    <w:rsid w:val="007D6A07"/>
    <w:rsid w:val="007E1BD5"/>
    <w:rsid w:val="007F7259"/>
    <w:rsid w:val="008040A8"/>
    <w:rsid w:val="00823D2D"/>
    <w:rsid w:val="008279FA"/>
    <w:rsid w:val="008626E7"/>
    <w:rsid w:val="00870EE7"/>
    <w:rsid w:val="008A1C23"/>
    <w:rsid w:val="008A45A6"/>
    <w:rsid w:val="008F686C"/>
    <w:rsid w:val="009148DE"/>
    <w:rsid w:val="00951645"/>
    <w:rsid w:val="00960AE2"/>
    <w:rsid w:val="009777D9"/>
    <w:rsid w:val="00991B88"/>
    <w:rsid w:val="009A5753"/>
    <w:rsid w:val="009A579D"/>
    <w:rsid w:val="009E3297"/>
    <w:rsid w:val="009F734F"/>
    <w:rsid w:val="00A01F37"/>
    <w:rsid w:val="00A246B6"/>
    <w:rsid w:val="00A47E70"/>
    <w:rsid w:val="00A50CF0"/>
    <w:rsid w:val="00A7671C"/>
    <w:rsid w:val="00A92D41"/>
    <w:rsid w:val="00AA2CBC"/>
    <w:rsid w:val="00AA35ED"/>
    <w:rsid w:val="00AA6D9A"/>
    <w:rsid w:val="00AC4E2C"/>
    <w:rsid w:val="00AC5820"/>
    <w:rsid w:val="00AD1CD8"/>
    <w:rsid w:val="00AE129A"/>
    <w:rsid w:val="00AF3A8D"/>
    <w:rsid w:val="00B0172C"/>
    <w:rsid w:val="00B03511"/>
    <w:rsid w:val="00B14725"/>
    <w:rsid w:val="00B258BB"/>
    <w:rsid w:val="00B34000"/>
    <w:rsid w:val="00B35307"/>
    <w:rsid w:val="00B4727D"/>
    <w:rsid w:val="00B60D5A"/>
    <w:rsid w:val="00B67B97"/>
    <w:rsid w:val="00B7780D"/>
    <w:rsid w:val="00B95FA2"/>
    <w:rsid w:val="00B968C8"/>
    <w:rsid w:val="00BA3EC5"/>
    <w:rsid w:val="00BA51D9"/>
    <w:rsid w:val="00BA5340"/>
    <w:rsid w:val="00BB5DFC"/>
    <w:rsid w:val="00BD279D"/>
    <w:rsid w:val="00BD6BB8"/>
    <w:rsid w:val="00C365B4"/>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B7125"/>
    <w:rsid w:val="00DC727A"/>
    <w:rsid w:val="00DD626B"/>
    <w:rsid w:val="00DE34CF"/>
    <w:rsid w:val="00DE726F"/>
    <w:rsid w:val="00DF63F9"/>
    <w:rsid w:val="00E13F3D"/>
    <w:rsid w:val="00E34898"/>
    <w:rsid w:val="00E573FB"/>
    <w:rsid w:val="00E67B0F"/>
    <w:rsid w:val="00E839C6"/>
    <w:rsid w:val="00EB09B7"/>
    <w:rsid w:val="00EE0750"/>
    <w:rsid w:val="00EE7D7C"/>
    <w:rsid w:val="00EF3CF9"/>
    <w:rsid w:val="00F21BF1"/>
    <w:rsid w:val="00F25D98"/>
    <w:rsid w:val="00F300FB"/>
    <w:rsid w:val="00F36FE5"/>
    <w:rsid w:val="00F40BBA"/>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6112DBDD-6264-4687-9B33-DCA3212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44E11-C8B1-41CE-A483-27B1F8C5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658</Words>
  <Characters>3751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5</cp:revision>
  <cp:lastPrinted>1900-12-31T15:00:00Z</cp:lastPrinted>
  <dcterms:created xsi:type="dcterms:W3CDTF">2019-05-17T18:31:00Z</dcterms:created>
  <dcterms:modified xsi:type="dcterms:W3CDTF">2019-05-17T20:46:00Z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